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344397F" w:rsidR="006C5630" w:rsidRPr="00870FC5" w:rsidRDefault="00144138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 106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>
        <w:rPr>
          <w:rFonts w:ascii="Arial" w:eastAsia="MS Mincho" w:hAnsi="Arial" w:cs="Arial"/>
          <w:b/>
          <w:sz w:val="24"/>
          <w:szCs w:val="24"/>
        </w:rPr>
        <w:t>03635</w:t>
      </w:r>
    </w:p>
    <w:p w14:paraId="0ED16545" w14:textId="00FE80A5" w:rsidR="0068254F" w:rsidRPr="00881E60" w:rsidRDefault="0014413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Athens, Greece, 27 February –03 </w:t>
      </w:r>
      <w:proofErr w:type="gramStart"/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March,</w:t>
      </w:r>
      <w:proofErr w:type="gramEnd"/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1226C057" w14:textId="54E21A9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144138">
        <w:rPr>
          <w:rFonts w:ascii="Arial" w:hAnsi="Arial" w:cs="Arial"/>
          <w:sz w:val="22"/>
          <w:lang w:eastAsia="zh-CN"/>
        </w:rPr>
        <w:t xml:space="preserve"> </w:t>
      </w:r>
      <w:r w:rsidR="00144138" w:rsidRPr="00144138">
        <w:rPr>
          <w:rFonts w:ascii="Arial" w:hAnsi="Arial" w:cs="Arial"/>
          <w:sz w:val="22"/>
          <w:lang w:eastAsia="zh-CN"/>
        </w:rPr>
        <w:t xml:space="preserve">Inconsistency </w:t>
      </w:r>
      <w:r w:rsidR="00144138">
        <w:rPr>
          <w:rFonts w:ascii="Arial" w:hAnsi="Arial" w:cs="Arial"/>
          <w:sz w:val="22"/>
          <w:lang w:eastAsia="zh-CN"/>
        </w:rPr>
        <w:t>I</w:t>
      </w:r>
      <w:r w:rsidR="00144138" w:rsidRPr="00144138">
        <w:rPr>
          <w:rFonts w:ascii="Arial" w:hAnsi="Arial" w:cs="Arial"/>
          <w:sz w:val="22"/>
          <w:lang w:eastAsia="zh-CN"/>
        </w:rPr>
        <w:t xml:space="preserve">ssue for </w:t>
      </w:r>
      <w:r w:rsidR="00144138">
        <w:rPr>
          <w:rFonts w:ascii="Arial" w:hAnsi="Arial" w:cs="Arial"/>
          <w:sz w:val="22"/>
          <w:lang w:eastAsia="zh-CN"/>
        </w:rPr>
        <w:t>I</w:t>
      </w:r>
      <w:r w:rsidR="00144138" w:rsidRPr="00144138">
        <w:rPr>
          <w:rFonts w:ascii="Arial" w:hAnsi="Arial" w:cs="Arial"/>
          <w:sz w:val="22"/>
          <w:lang w:eastAsia="zh-CN"/>
        </w:rPr>
        <w:t>ntra-</w:t>
      </w:r>
      <w:r w:rsidR="00144138">
        <w:rPr>
          <w:rFonts w:ascii="Arial" w:hAnsi="Arial" w:cs="Arial"/>
          <w:sz w:val="22"/>
          <w:lang w:eastAsia="zh-CN"/>
        </w:rPr>
        <w:t>b</w:t>
      </w:r>
      <w:r w:rsidR="00144138" w:rsidRPr="00144138">
        <w:rPr>
          <w:rFonts w:ascii="Arial" w:hAnsi="Arial" w:cs="Arial"/>
          <w:sz w:val="22"/>
          <w:lang w:eastAsia="zh-CN"/>
        </w:rPr>
        <w:t xml:space="preserve">and EN-DC </w:t>
      </w:r>
      <w:r w:rsidR="00144138">
        <w:rPr>
          <w:rFonts w:ascii="Arial" w:hAnsi="Arial" w:cs="Arial"/>
          <w:sz w:val="22"/>
          <w:lang w:eastAsia="zh-CN"/>
        </w:rPr>
        <w:t>B</w:t>
      </w:r>
      <w:r w:rsidR="00144138" w:rsidRPr="00144138">
        <w:rPr>
          <w:rFonts w:ascii="Arial" w:hAnsi="Arial" w:cs="Arial"/>
          <w:sz w:val="22"/>
          <w:lang w:eastAsia="zh-CN"/>
        </w:rPr>
        <w:t xml:space="preserve">and </w:t>
      </w:r>
      <w:r w:rsidR="00144138">
        <w:rPr>
          <w:rFonts w:ascii="Arial" w:hAnsi="Arial" w:cs="Arial"/>
          <w:sz w:val="22"/>
          <w:lang w:eastAsia="zh-CN"/>
        </w:rPr>
        <w:t>C</w:t>
      </w:r>
      <w:r w:rsidR="00144138" w:rsidRPr="00144138">
        <w:rPr>
          <w:rFonts w:ascii="Arial" w:hAnsi="Arial" w:cs="Arial"/>
          <w:sz w:val="22"/>
          <w:lang w:eastAsia="zh-CN"/>
        </w:rPr>
        <w:t>ombinations</w:t>
      </w:r>
    </w:p>
    <w:p w14:paraId="73AD8CE3" w14:textId="6AA5127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44138">
        <w:rPr>
          <w:rFonts w:ascii="Arial" w:hAnsi="Arial" w:cs="Arial"/>
          <w:sz w:val="22"/>
          <w:lang w:eastAsia="zh-CN"/>
        </w:rPr>
        <w:t>12.5</w:t>
      </w:r>
    </w:p>
    <w:p w14:paraId="6402E503" w14:textId="4B5508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44138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187DF0E" w:rsidR="00EF3FF4" w:rsidRPr="00AB3D40" w:rsidRDefault="00A55C32" w:rsidP="003E08FC">
      <w:pPr>
        <w:pStyle w:val="Heading1"/>
        <w:rPr>
          <w:lang w:eastAsia="zh-CN"/>
        </w:rPr>
      </w:pPr>
      <w:r w:rsidRPr="00A55C32">
        <w:t>Case 3 solutions/updates</w:t>
      </w:r>
    </w:p>
    <w:p w14:paraId="6842CC97" w14:textId="590164D2" w:rsidR="00EF3FF4" w:rsidRPr="00EF3FF4" w:rsidRDefault="00451837" w:rsidP="003E08FC">
      <w:pPr>
        <w:pStyle w:val="Heading2"/>
        <w:rPr>
          <w:lang w:eastAsia="zh-CN"/>
        </w:rPr>
      </w:pPr>
      <w:r w:rsidRPr="00451837">
        <w:t>Update solution for Option 2c</w:t>
      </w:r>
    </w:p>
    <w:p w14:paraId="38B66357" w14:textId="77777777" w:rsidR="00451837" w:rsidRPr="00451837" w:rsidRDefault="00451837" w:rsidP="00451837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451837">
        <w:rPr>
          <w:rFonts w:eastAsia="SimSun"/>
          <w:szCs w:val="24"/>
          <w:lang w:eastAsia="zh-CN"/>
        </w:rPr>
        <w:t>Update solution for Option 2c as below.</w:t>
      </w:r>
    </w:p>
    <w:p w14:paraId="480DD37A" w14:textId="77777777" w:rsidR="00451837" w:rsidRPr="00BE3F87" w:rsidRDefault="00451837" w:rsidP="00451837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  <w:szCs w:val="24"/>
          <w:lang w:eastAsia="zh-CN"/>
        </w:rPr>
      </w:pPr>
      <w:r w:rsidRPr="001744F6">
        <w:rPr>
          <w:b/>
          <w:szCs w:val="24"/>
        </w:rPr>
        <w:t>Option 2c:</w:t>
      </w:r>
      <w:del w:id="0" w:author="Clement Huang" w:date="2023-02-17T00:44:00Z">
        <w:r w:rsidRPr="001744F6" w:rsidDel="0063691F">
          <w:rPr>
            <w:szCs w:val="24"/>
          </w:rPr>
          <w:delText xml:space="preserve"> </w:delText>
        </w:r>
      </w:del>
      <w:ins w:id="1" w:author="Clement Huang" w:date="2023-02-17T00:44:00Z">
        <w:r>
          <w:rPr>
            <w:szCs w:val="24"/>
          </w:rPr>
          <w:t>From Rel-16</w:t>
        </w:r>
      </w:ins>
      <w:del w:id="2" w:author="Clement Huang" w:date="2023-02-17T00:44:00Z">
        <w:r w:rsidRPr="001744F6" w:rsidDel="0063691F">
          <w:rPr>
            <w:szCs w:val="24"/>
          </w:rPr>
          <w:delText>In Rel-16 and Rel-17</w:delText>
        </w:r>
      </w:del>
      <w:r w:rsidRPr="001744F6">
        <w:rPr>
          <w:szCs w:val="24"/>
        </w:rPr>
        <w:t>, UE shall also support non-contiguous operation in the DL (DC_48C_n48A</w:t>
      </w:r>
      <w:ins w:id="3" w:author="Clement Huang" w:date="2023-02-17T00:44:00Z">
        <w:r>
          <w:rPr>
            <w:szCs w:val="24"/>
          </w:rPr>
          <w:t xml:space="preserve"> or DC_48D_48A</w:t>
        </w:r>
      </w:ins>
      <w:r w:rsidRPr="001744F6">
        <w:rPr>
          <w:szCs w:val="24"/>
        </w:rPr>
        <w:t xml:space="preserve">), then the network can configure DL_(n)48CA </w:t>
      </w:r>
      <w:ins w:id="4" w:author="Clement Huang" w:date="2023-02-17T00:44:00Z">
        <w:r>
          <w:rPr>
            <w:szCs w:val="24"/>
          </w:rPr>
          <w:t xml:space="preserve">or DC_(n)48DA </w:t>
        </w:r>
      </w:ins>
      <w:r w:rsidRPr="001744F6">
        <w:rPr>
          <w:szCs w:val="24"/>
        </w:rPr>
        <w:t>with the middle LTE cell DL-only and the UL with a gap (non-contiguous)</w:t>
      </w:r>
    </w:p>
    <w:p w14:paraId="5F9414B8" w14:textId="77777777" w:rsidR="00451837" w:rsidRDefault="00451837" w:rsidP="003E08FC">
      <w:pPr>
        <w:rPr>
          <w:b/>
          <w:lang w:eastAsia="zh-CN"/>
        </w:rPr>
      </w:pPr>
    </w:p>
    <w:p w14:paraId="65AFA2FB" w14:textId="7C005846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C8136D">
        <w:rPr>
          <w:lang w:eastAsia="zh-CN"/>
        </w:rPr>
        <w:t xml:space="preserve">RAN4 to check if the </w:t>
      </w:r>
      <w:r w:rsidR="00707E82">
        <w:rPr>
          <w:lang w:eastAsia="zh-CN"/>
        </w:rPr>
        <w:t xml:space="preserve">updated </w:t>
      </w:r>
      <w:r w:rsidR="00451837">
        <w:rPr>
          <w:lang w:eastAsia="zh-CN"/>
        </w:rPr>
        <w:t>Option 2c</w:t>
      </w:r>
      <w:r w:rsidR="00707E82">
        <w:rPr>
          <w:lang w:eastAsia="zh-CN"/>
        </w:rPr>
        <w:t xml:space="preserve"> </w:t>
      </w:r>
      <w:r w:rsidR="00C8136D">
        <w:rPr>
          <w:lang w:eastAsia="zh-CN"/>
        </w:rPr>
        <w:t xml:space="preserve">can be agreed </w:t>
      </w:r>
      <w:r w:rsidR="00707E82">
        <w:rPr>
          <w:lang w:eastAsia="zh-CN"/>
        </w:rPr>
        <w:t>in the next meeting</w:t>
      </w:r>
      <w:r w:rsidR="00451837">
        <w:rPr>
          <w:lang w:eastAsia="zh-CN"/>
        </w:rPr>
        <w:t>.</w:t>
      </w:r>
    </w:p>
    <w:p w14:paraId="64CBCB91" w14:textId="1F23962E" w:rsidR="00451837" w:rsidRDefault="00451837" w:rsidP="003E08FC">
      <w:pPr>
        <w:rPr>
          <w:lang w:eastAsia="zh-CN"/>
        </w:rPr>
      </w:pPr>
    </w:p>
    <w:p w14:paraId="0095B164" w14:textId="5F362C64" w:rsidR="00451837" w:rsidRPr="00EF3FF4" w:rsidRDefault="00362AB4" w:rsidP="00451837">
      <w:pPr>
        <w:pStyle w:val="Heading2"/>
        <w:rPr>
          <w:lang w:eastAsia="zh-CN"/>
        </w:rPr>
      </w:pPr>
      <w:r w:rsidRPr="00362AB4">
        <w:t xml:space="preserve">Extend the meaning of ‘both’ in the IE </w:t>
      </w:r>
      <w:proofErr w:type="spellStart"/>
      <w:r w:rsidRPr="00362AB4">
        <w:t>intraBandENDC</w:t>
      </w:r>
      <w:proofErr w:type="spellEnd"/>
      <w:r w:rsidRPr="00362AB4">
        <w:t>-Support for B48+n48 EN-DC in both case 3 and case 4</w:t>
      </w:r>
    </w:p>
    <w:p w14:paraId="762C9B7A" w14:textId="24ED7FF9" w:rsidR="00362AB4" w:rsidRDefault="00362AB4" w:rsidP="00362A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362AB4">
        <w:t xml:space="preserve">Extend the meaning of ‘both’ in the IE </w:t>
      </w:r>
      <w:proofErr w:type="spellStart"/>
      <w:r w:rsidRPr="00362AB4">
        <w:rPr>
          <w:i/>
          <w:iCs/>
        </w:rPr>
        <w:t>intraBandENDC</w:t>
      </w:r>
      <w:proofErr w:type="spellEnd"/>
      <w:r w:rsidRPr="00362AB4">
        <w:rPr>
          <w:i/>
          <w:iCs/>
        </w:rPr>
        <w:t>-Support</w:t>
      </w:r>
      <w:r w:rsidRPr="00362AB4">
        <w:t xml:space="preserve"> for B48+n48 EN-DC in both case 3 and case 4</w:t>
      </w:r>
      <w:r>
        <w:rPr>
          <w:lang w:eastAsia="zh-CN"/>
        </w:rPr>
        <w:t>.</w:t>
      </w:r>
    </w:p>
    <w:p w14:paraId="2855944D" w14:textId="4756B98F" w:rsidR="00362AB4" w:rsidRDefault="00362AB4" w:rsidP="00362A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Keep existing RAN4 understanding of ‘both’ as communicated in the RAN4 LS to RAN2 in </w:t>
      </w:r>
      <w:r w:rsidRPr="00362AB4">
        <w:rPr>
          <w:lang w:eastAsia="zh-CN"/>
        </w:rPr>
        <w:t>R4-2220837</w:t>
      </w:r>
      <w:r>
        <w:rPr>
          <w:lang w:eastAsia="zh-CN"/>
        </w:rPr>
        <w:t>.</w:t>
      </w:r>
    </w:p>
    <w:p w14:paraId="1B2901D6" w14:textId="77777777" w:rsidR="00362AB4" w:rsidRDefault="00362AB4" w:rsidP="00362AB4">
      <w:pPr>
        <w:spacing w:afterLines="50" w:after="120"/>
        <w:rPr>
          <w:b/>
          <w:lang w:eastAsia="zh-CN"/>
        </w:rPr>
      </w:pPr>
    </w:p>
    <w:p w14:paraId="762726E9" w14:textId="65196AF4" w:rsidR="00362AB4" w:rsidRPr="00EF3FF4" w:rsidRDefault="00362AB4" w:rsidP="00362AB4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55C32">
        <w:rPr>
          <w:bCs/>
          <w:lang w:eastAsia="zh-CN"/>
        </w:rPr>
        <w:t>Companies are requested to provide further input next meeting</w:t>
      </w:r>
    </w:p>
    <w:p w14:paraId="334531D6" w14:textId="77777777" w:rsidR="00451837" w:rsidRDefault="00451837" w:rsidP="003E08FC">
      <w:pPr>
        <w:rPr>
          <w:lang w:eastAsia="zh-CN"/>
        </w:rPr>
      </w:pPr>
    </w:p>
    <w:p w14:paraId="7CA48E15" w14:textId="3B8DD65D" w:rsidR="00D73F64" w:rsidRPr="00AB3D40" w:rsidRDefault="00D73F64" w:rsidP="00D73F64">
      <w:pPr>
        <w:pStyle w:val="Heading1"/>
        <w:rPr>
          <w:lang w:eastAsia="zh-CN"/>
        </w:rPr>
      </w:pPr>
      <w:r w:rsidRPr="00A55C32">
        <w:t xml:space="preserve">Case </w:t>
      </w:r>
      <w:r>
        <w:t>4</w:t>
      </w:r>
      <w:r w:rsidRPr="00A55C32">
        <w:t xml:space="preserve"> solutions/updates</w:t>
      </w:r>
    </w:p>
    <w:p w14:paraId="4FEBB6E3" w14:textId="69A68B3F" w:rsidR="00D73F64" w:rsidRPr="00EF3FF4" w:rsidRDefault="00D73F64" w:rsidP="00D73F64">
      <w:pPr>
        <w:pStyle w:val="Heading2"/>
        <w:rPr>
          <w:lang w:eastAsia="zh-CN"/>
        </w:rPr>
      </w:pPr>
      <w:r w:rsidRPr="00451837">
        <w:t>Update solution for Option 2</w:t>
      </w:r>
      <w:r>
        <w:t>b</w:t>
      </w:r>
    </w:p>
    <w:p w14:paraId="0E202CEF" w14:textId="77777777" w:rsidR="00D73F64" w:rsidRPr="00D73F64" w:rsidRDefault="00D73F64" w:rsidP="00D73F6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D73F64">
        <w:rPr>
          <w:rFonts w:eastAsia="SimSun"/>
          <w:szCs w:val="24"/>
          <w:lang w:eastAsia="zh-CN"/>
        </w:rPr>
        <w:t>Update solution for Option 2b from the WF in R4-2220589 as below.</w:t>
      </w:r>
    </w:p>
    <w:p w14:paraId="036878D0" w14:textId="77777777" w:rsidR="00D73F64" w:rsidRPr="00432BC6" w:rsidRDefault="00D73F64" w:rsidP="00D73F64">
      <w:pPr>
        <w:pStyle w:val="ListParagraph"/>
        <w:numPr>
          <w:ilvl w:val="2"/>
          <w:numId w:val="32"/>
        </w:numPr>
        <w:spacing w:after="120"/>
        <w:ind w:left="1080" w:firstLineChars="0"/>
        <w:rPr>
          <w:rFonts w:eastAsia="Malgun Gothic"/>
          <w:b/>
        </w:rPr>
      </w:pPr>
      <w:bookmarkStart w:id="5" w:name="_Hlk127974174"/>
      <w:r w:rsidRPr="00432BC6">
        <w:rPr>
          <w:rFonts w:eastAsia="Malgun Gothic"/>
          <w:b/>
        </w:rPr>
        <w:t xml:space="preserve">Option 2b: </w:t>
      </w:r>
      <w:ins w:id="6" w:author="Clement Huang" w:date="2023-02-17T00:50:00Z">
        <w:r w:rsidRPr="00432BC6">
          <w:rPr>
            <w:rFonts w:eastAsia="Malgun Gothic"/>
            <w:b/>
          </w:rPr>
          <w:t>From Rel-16</w:t>
        </w:r>
      </w:ins>
      <w:del w:id="7" w:author="Clement Huang" w:date="2023-02-17T00:50:00Z">
        <w:r w:rsidRPr="00432BC6" w:rsidDel="007037F2">
          <w:rPr>
            <w:rFonts w:eastAsia="Malgun Gothic"/>
            <w:b/>
          </w:rPr>
          <w:delText>Rel-16 and 17</w:delText>
        </w:r>
      </w:del>
      <w:ins w:id="8" w:author="Clement Huang" w:date="2023-02-17T00:50:00Z">
        <w:r w:rsidRPr="00432BC6">
          <w:rPr>
            <w:rFonts w:eastAsia="Malgun Gothic"/>
            <w:b/>
          </w:rPr>
          <w:t xml:space="preserve">, </w:t>
        </w:r>
        <w:proofErr w:type="spellStart"/>
        <w:r w:rsidRPr="00432BC6">
          <w:rPr>
            <w:rFonts w:eastAsia="Malgun Gothic"/>
            <w:b/>
          </w:rPr>
          <w:t>band</w:t>
        </w:r>
      </w:ins>
      <w:del w:id="9" w:author="Clement Huang" w:date="2023-02-17T00:50:00Z">
        <w:r w:rsidRPr="00432BC6" w:rsidDel="007037F2">
          <w:rPr>
            <w:rFonts w:eastAsia="Malgun Gothic"/>
            <w:b/>
          </w:rPr>
          <w:delText xml:space="preserve"> </w:delText>
        </w:r>
      </w:del>
      <w:r w:rsidRPr="00432BC6">
        <w:rPr>
          <w:rFonts w:eastAsia="Malgun Gothic"/>
          <w:b/>
        </w:rPr>
        <w:t>combinations</w:t>
      </w:r>
      <w:proofErr w:type="spellEnd"/>
      <w:r w:rsidRPr="00432BC6">
        <w:rPr>
          <w:rFonts w:eastAsia="Malgun Gothic"/>
          <w:b/>
        </w:rPr>
        <w:t xml:space="preserve"> of contiguous and non-contiguous intra-band EN-DC should be limited to two sub-blocks one of which consists of a contiguous EN-DC configuration in table </w:t>
      </w:r>
      <w:proofErr w:type="spellStart"/>
      <w:r w:rsidRPr="00432BC6">
        <w:rPr>
          <w:rFonts w:eastAsia="Malgun Gothic"/>
          <w:b/>
        </w:rPr>
        <w:t>Table</w:t>
      </w:r>
      <w:proofErr w:type="spellEnd"/>
      <w:r w:rsidRPr="00432BC6">
        <w:rPr>
          <w:rFonts w:eastAsia="Malgun Gothic"/>
          <w:b/>
        </w:rPr>
        <w:t xml:space="preserve"> 5.3B.0-1 in 38.101-3. For these the UE must support both contiguous and non-contiguous EN-DC in the UL, i.e.</w:t>
      </w:r>
    </w:p>
    <w:p w14:paraId="59EF6893" w14:textId="77777777" w:rsidR="00D73F64" w:rsidRPr="00432BC6" w:rsidRDefault="00D73F64" w:rsidP="00D73F64">
      <w:pPr>
        <w:pStyle w:val="ListParagraph"/>
        <w:numPr>
          <w:ilvl w:val="3"/>
          <w:numId w:val="32"/>
        </w:numPr>
        <w:spacing w:after="120"/>
        <w:ind w:left="1710" w:firstLineChars="0"/>
        <w:rPr>
          <w:rFonts w:eastAsia="Malgun Gothic"/>
          <w:b/>
        </w:rPr>
      </w:pPr>
      <w:r w:rsidRPr="00432BC6">
        <w:rPr>
          <w:rFonts w:eastAsia="Malgun Gothic" w:hint="eastAsia"/>
          <w:b/>
        </w:rPr>
        <w:t>U</w:t>
      </w:r>
      <w:r w:rsidRPr="00432BC6">
        <w:rPr>
          <w:rFonts w:eastAsia="Malgun Gothic"/>
          <w:b/>
        </w:rPr>
        <w:t xml:space="preserve">E indicate “both” capability for DL DC_48A_(n)48AA with UL DC_(n)48AA and UL DC_48A_n48A </w:t>
      </w:r>
      <w:del w:id="10" w:author="Clement Huang" w:date="2023-02-17T00:51:00Z">
        <w:r w:rsidRPr="00432BC6" w:rsidDel="007037F2">
          <w:rPr>
            <w:rFonts w:eastAsia="Malgun Gothic"/>
            <w:b/>
          </w:rPr>
          <w:delText>and DC_48A-48A_n48A with UL DC_48A_n48A</w:delText>
        </w:r>
      </w:del>
    </w:p>
    <w:p w14:paraId="508BC544" w14:textId="059F22C3" w:rsidR="00D73F64" w:rsidRPr="00432BC6" w:rsidRDefault="00D73F64" w:rsidP="00D73F64">
      <w:pPr>
        <w:pStyle w:val="ListParagraph"/>
        <w:numPr>
          <w:ilvl w:val="3"/>
          <w:numId w:val="32"/>
        </w:numPr>
        <w:spacing w:after="120"/>
        <w:ind w:left="1710" w:firstLineChars="0"/>
        <w:rPr>
          <w:ins w:id="11" w:author="Clement Huang" w:date="2023-02-17T00:52:00Z"/>
          <w:rFonts w:eastAsia="Malgun Gothic"/>
          <w:b/>
        </w:rPr>
      </w:pPr>
      <w:r w:rsidRPr="00432BC6">
        <w:rPr>
          <w:rFonts w:eastAsia="Malgun Gothic"/>
          <w:b/>
        </w:rPr>
        <w:t xml:space="preserve">The Case 4 is limited to one NR sub-block (band entry) with one or more E-UTRA sub-blocks, the </w:t>
      </w:r>
      <w:proofErr w:type="spellStart"/>
      <w:r w:rsidRPr="00432BC6">
        <w:rPr>
          <w:rFonts w:eastAsia="Malgun Gothic"/>
          <w:b/>
        </w:rPr>
        <w:t>intraBandENDC</w:t>
      </w:r>
      <w:proofErr w:type="spellEnd"/>
      <w:r w:rsidRPr="00432BC6">
        <w:rPr>
          <w:rFonts w:eastAsia="Malgun Gothic"/>
          <w:b/>
        </w:rPr>
        <w:t>-Support still indicting the relation between any one of the E-UTRA sub-blocks (band entries) and the single NR sub-block</w:t>
      </w:r>
    </w:p>
    <w:p w14:paraId="458FE7A9" w14:textId="77777777" w:rsidR="00D73F64" w:rsidRPr="00432BC6" w:rsidRDefault="00D73F64" w:rsidP="00FA73A5">
      <w:pPr>
        <w:pStyle w:val="ListParagraph"/>
        <w:numPr>
          <w:ilvl w:val="2"/>
          <w:numId w:val="32"/>
        </w:numPr>
        <w:spacing w:after="120"/>
        <w:ind w:left="1080" w:firstLineChars="0"/>
        <w:rPr>
          <w:rFonts w:eastAsia="Malgun Gothic"/>
          <w:b/>
        </w:rPr>
      </w:pPr>
      <w:r w:rsidRPr="00432BC6">
        <w:rPr>
          <w:rFonts w:eastAsia="Malgun Gothic"/>
          <w:b/>
        </w:rPr>
        <w:t>Check with RAN2 about option 2b and new signalling is not precluded for case 4.</w:t>
      </w:r>
    </w:p>
    <w:bookmarkEnd w:id="5"/>
    <w:p w14:paraId="71AF0B44" w14:textId="77777777" w:rsidR="00D73F64" w:rsidRDefault="00D73F64" w:rsidP="00D73F64">
      <w:pPr>
        <w:rPr>
          <w:b/>
          <w:lang w:eastAsia="zh-CN"/>
        </w:rPr>
      </w:pPr>
    </w:p>
    <w:p w14:paraId="63502484" w14:textId="63104BD2" w:rsidR="00D73F64" w:rsidRDefault="00D73F64" w:rsidP="00D73F64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 w:rsidR="00A76272">
        <w:rPr>
          <w:lang w:eastAsia="zh-CN"/>
        </w:rPr>
        <w:t>RAN4 to check if the updated Option 2b can be agreed in the next meeting.</w:t>
      </w:r>
    </w:p>
    <w:p w14:paraId="1495BCB0" w14:textId="77777777" w:rsidR="00D73F64" w:rsidRDefault="00D73F64" w:rsidP="00D73F64">
      <w:pPr>
        <w:rPr>
          <w:lang w:eastAsia="zh-CN"/>
        </w:rPr>
      </w:pPr>
    </w:p>
    <w:p w14:paraId="10D8933E" w14:textId="21BD95EE" w:rsidR="005011E9" w:rsidRPr="00EF3FF4" w:rsidRDefault="005011E9" w:rsidP="005011E9">
      <w:pPr>
        <w:pStyle w:val="Heading2"/>
        <w:rPr>
          <w:lang w:eastAsia="zh-CN"/>
        </w:rPr>
      </w:pPr>
      <w:r>
        <w:lastRenderedPageBreak/>
        <w:t>F</w:t>
      </w:r>
      <w:r w:rsidRPr="005011E9">
        <w:t>uture extension</w:t>
      </w:r>
      <w:r>
        <w:t>s</w:t>
      </w:r>
    </w:p>
    <w:p w14:paraId="27FBFFA4" w14:textId="77777777" w:rsidR="000A0A3D" w:rsidRDefault="005011E9" w:rsidP="000A0A3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0A0A3D">
        <w:t>Consider future extension with intra-band EN-DC configurations having three band entries with two entries from NR band and one entry from E-UTRA band. Decide whether the following configurations in ‘Case x’ and ‘Case y’ will be possible or not in future extensions</w:t>
      </w:r>
    </w:p>
    <w:p w14:paraId="17D7167D" w14:textId="77777777" w:rsidR="000A0A3D" w:rsidRDefault="000A0A3D" w:rsidP="000A0A3D">
      <w:pPr>
        <w:pStyle w:val="B1"/>
        <w:numPr>
          <w:ilvl w:val="0"/>
          <w:numId w:val="33"/>
        </w:numPr>
        <w:ind w:left="1440"/>
      </w:pPr>
      <w:r>
        <w:t xml:space="preserve">‘Case x’:    DL: DC_(n)XCA    UL: </w:t>
      </w:r>
      <w:proofErr w:type="spellStart"/>
      <w:r>
        <w:t>DC_XA_nXA</w:t>
      </w:r>
      <w:proofErr w:type="spellEnd"/>
    </w:p>
    <w:p w14:paraId="5F9568E5" w14:textId="5DEE3E40" w:rsidR="005011E9" w:rsidRDefault="000A0A3D" w:rsidP="000A0A3D">
      <w:pPr>
        <w:pStyle w:val="B1"/>
        <w:numPr>
          <w:ilvl w:val="0"/>
          <w:numId w:val="33"/>
        </w:numPr>
        <w:ind w:left="1440"/>
      </w:pPr>
      <w:r>
        <w:t xml:space="preserve">‘Case y’:    DL: DC_YA-(n)YAA    UL: </w:t>
      </w:r>
      <w:proofErr w:type="spellStart"/>
      <w:r>
        <w:t>DC_YA_nYA</w:t>
      </w:r>
      <w:proofErr w:type="spellEnd"/>
      <w:r w:rsidR="005011E9">
        <w:rPr>
          <w:lang w:eastAsia="zh-CN"/>
        </w:rPr>
        <w:t>.</w:t>
      </w:r>
    </w:p>
    <w:p w14:paraId="01E5FBF3" w14:textId="4639A916" w:rsidR="005011E9" w:rsidRDefault="005011E9" w:rsidP="005011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0A0A3D">
        <w:rPr>
          <w:lang w:eastAsia="zh-CN"/>
        </w:rPr>
        <w:t>Defer until RAN4 develops common understanding on existing cases</w:t>
      </w:r>
      <w:r>
        <w:rPr>
          <w:lang w:eastAsia="zh-CN"/>
        </w:rPr>
        <w:t>.</w:t>
      </w:r>
    </w:p>
    <w:p w14:paraId="1D81A129" w14:textId="75C4F0F8" w:rsidR="000A0A3D" w:rsidRDefault="000A0A3D" w:rsidP="005011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3: Wait for response from RAN2 to RAN4 LS in </w:t>
      </w:r>
      <w:r w:rsidRPr="00362AB4">
        <w:rPr>
          <w:lang w:eastAsia="zh-CN"/>
        </w:rPr>
        <w:t>R4-2220837</w:t>
      </w:r>
      <w:r>
        <w:rPr>
          <w:lang w:eastAsia="zh-CN"/>
        </w:rPr>
        <w:t>.</w:t>
      </w:r>
    </w:p>
    <w:p w14:paraId="6EFF5C30" w14:textId="77777777" w:rsidR="005011E9" w:rsidRDefault="005011E9" w:rsidP="005011E9">
      <w:pPr>
        <w:spacing w:afterLines="50" w:after="120"/>
        <w:rPr>
          <w:b/>
          <w:lang w:eastAsia="zh-CN"/>
        </w:rPr>
      </w:pPr>
    </w:p>
    <w:p w14:paraId="55807F25" w14:textId="77777777" w:rsidR="005011E9" w:rsidRPr="00EF3FF4" w:rsidRDefault="005011E9" w:rsidP="005011E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55C32">
        <w:rPr>
          <w:bCs/>
          <w:lang w:eastAsia="zh-CN"/>
        </w:rPr>
        <w:t>Companies are requested to provide further input next meeting</w:t>
      </w:r>
    </w:p>
    <w:p w14:paraId="1E195372" w14:textId="4CA30C36" w:rsidR="00A55C32" w:rsidRDefault="00A55C32" w:rsidP="003E08FC">
      <w:pPr>
        <w:pStyle w:val="B1"/>
        <w:rPr>
          <w:lang w:eastAsia="zh-CN"/>
        </w:rPr>
      </w:pPr>
    </w:p>
    <w:p w14:paraId="0FF29590" w14:textId="29C49845" w:rsidR="00A55C32" w:rsidRPr="00AB3D40" w:rsidRDefault="00A55C32" w:rsidP="00A55C32">
      <w:pPr>
        <w:pStyle w:val="Heading1"/>
        <w:rPr>
          <w:lang w:eastAsia="zh-CN"/>
        </w:rPr>
      </w:pPr>
      <w:r w:rsidRPr="00A55C32">
        <w:t>RAN4 Specification Updates</w:t>
      </w:r>
    </w:p>
    <w:p w14:paraId="686077B2" w14:textId="7162D5AB" w:rsidR="00A55C32" w:rsidRPr="00EF3FF4" w:rsidRDefault="00A55C32" w:rsidP="00A55C32">
      <w:pPr>
        <w:pStyle w:val="Heading2"/>
        <w:rPr>
          <w:lang w:eastAsia="zh-CN"/>
        </w:rPr>
      </w:pPr>
      <w:r>
        <w:t>R</w:t>
      </w:r>
      <w:r w:rsidRPr="00A55C32">
        <w:t xml:space="preserve">emove non-contiguous UL EN-DC configuration DC_41A_n41A for </w:t>
      </w:r>
      <w:r>
        <w:t>contiguous DL EN-DC</w:t>
      </w:r>
      <w:r w:rsidRPr="00A55C32">
        <w:t xml:space="preserve"> configurations</w:t>
      </w:r>
    </w:p>
    <w:p w14:paraId="075AA690" w14:textId="560DF33A" w:rsidR="00A55C32" w:rsidRDefault="00A55C32" w:rsidP="00A55C32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>:</w:t>
      </w:r>
    </w:p>
    <w:p w14:paraId="57DCE551" w14:textId="7426A635" w:rsidR="00A55C32" w:rsidRDefault="00A55C32" w:rsidP="00A55C32">
      <w:pPr>
        <w:rPr>
          <w:lang w:eastAsia="zh-CN"/>
        </w:rPr>
      </w:pPr>
      <w:r>
        <w:rPr>
          <w:lang w:eastAsia="zh-CN"/>
        </w:rPr>
        <w:t>Agree to ZTE CRs in R4-2302560, R4-2302561 (CAT-A), R4-2302562 (CAT-A), and R4-2302563 (CAT-A).</w:t>
      </w:r>
    </w:p>
    <w:p w14:paraId="09C33259" w14:textId="77777777" w:rsidR="00A55C32" w:rsidRDefault="00A55C32" w:rsidP="00A55C32">
      <w:pPr>
        <w:rPr>
          <w:lang w:eastAsia="zh-CN"/>
        </w:rPr>
      </w:pPr>
    </w:p>
    <w:p w14:paraId="1B35BC65" w14:textId="422BE6A6" w:rsidR="00A55C32" w:rsidRPr="00EF3FF4" w:rsidRDefault="00A55C32" w:rsidP="00A55C32">
      <w:pPr>
        <w:pStyle w:val="Heading2"/>
        <w:rPr>
          <w:lang w:eastAsia="zh-CN"/>
        </w:rPr>
      </w:pPr>
      <w:r>
        <w:t>R</w:t>
      </w:r>
      <w:r w:rsidRPr="00A55C32">
        <w:t>emove non-contiguous UL EN-DC configuration DC_4</w:t>
      </w:r>
      <w:r>
        <w:t>8</w:t>
      </w:r>
      <w:r w:rsidRPr="00A55C32">
        <w:t>A_n4</w:t>
      </w:r>
      <w:r>
        <w:t>8</w:t>
      </w:r>
      <w:r w:rsidRPr="00A55C32">
        <w:t xml:space="preserve">A for </w:t>
      </w:r>
      <w:r>
        <w:t>contiguous DL EN-DC</w:t>
      </w:r>
      <w:r w:rsidRPr="00A55C32">
        <w:t xml:space="preserve"> configurations</w:t>
      </w:r>
    </w:p>
    <w:p w14:paraId="77893BF1" w14:textId="321F5234" w:rsidR="00A55C32" w:rsidRDefault="00A55C32" w:rsidP="00A55C32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>:</w:t>
      </w:r>
    </w:p>
    <w:p w14:paraId="66CD7C4E" w14:textId="66BC65C6" w:rsidR="00A55C32" w:rsidRDefault="009C7078" w:rsidP="005438FD">
      <w:pPr>
        <w:rPr>
          <w:lang w:eastAsia="zh-CN"/>
        </w:rPr>
      </w:pPr>
      <w:r>
        <w:rPr>
          <w:lang w:eastAsia="zh-CN"/>
        </w:rPr>
        <w:t>Revise Apple</w:t>
      </w:r>
      <w:r w:rsidR="00A55C32">
        <w:rPr>
          <w:lang w:eastAsia="zh-CN"/>
        </w:rPr>
        <w:t xml:space="preserve"> CR in R4-230</w:t>
      </w:r>
      <w:r>
        <w:rPr>
          <w:lang w:eastAsia="zh-CN"/>
        </w:rPr>
        <w:t>0379 to remove the DC_41A_n41A UL changes which will be covered in the ZTE CRs from Rel-15. Update the</w:t>
      </w:r>
      <w:r w:rsidR="005438FD">
        <w:rPr>
          <w:lang w:eastAsia="zh-CN"/>
        </w:rPr>
        <w:t xml:space="preserve"> corresponding Cat-A CRs in R4-2300380 (CAT-A) and R4-2300381 (CAT-A)</w:t>
      </w:r>
      <w:r w:rsidR="00A55C32">
        <w:rPr>
          <w:lang w:eastAsia="zh-CN"/>
        </w:rPr>
        <w:t>.</w:t>
      </w:r>
      <w:r w:rsidR="005438FD">
        <w:rPr>
          <w:lang w:eastAsia="zh-CN"/>
        </w:rPr>
        <w:t xml:space="preserve"> The revised CRs can be agreed.</w:t>
      </w:r>
    </w:p>
    <w:p w14:paraId="2D55D2A5" w14:textId="65235DDE" w:rsidR="00A55C32" w:rsidRDefault="00A55C32" w:rsidP="00A55C32">
      <w:pPr>
        <w:rPr>
          <w:lang w:eastAsia="zh-CN"/>
        </w:rPr>
      </w:pPr>
    </w:p>
    <w:p w14:paraId="6C67D136" w14:textId="004DD375" w:rsidR="00A55C32" w:rsidRPr="00EF3FF4" w:rsidRDefault="002138BF" w:rsidP="00A55C32">
      <w:pPr>
        <w:pStyle w:val="Heading2"/>
        <w:rPr>
          <w:lang w:eastAsia="zh-CN"/>
        </w:rPr>
      </w:pPr>
      <w:r>
        <w:t xml:space="preserve">Handling of Intra-band </w:t>
      </w:r>
      <w:r w:rsidR="00A55C32" w:rsidRPr="00A55C32">
        <w:t>EN-DC configuration</w:t>
      </w:r>
      <w:r>
        <w:t>s in the specification</w:t>
      </w:r>
    </w:p>
    <w:p w14:paraId="531436DC" w14:textId="4AE27BB4" w:rsidR="002138BF" w:rsidRDefault="002138BF" w:rsidP="002138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2138BF">
        <w:rPr>
          <w:lang w:eastAsia="zh-CN"/>
        </w:rPr>
        <w:t>RAN4 to specify Config#1 (both UL and DL has contiguous spectrum), Config#2 (both UL and DL has non-contiguous spectrum) and Config#3 (UL and DL has different contiguity) in different sub-clauses</w:t>
      </w:r>
      <w:r>
        <w:rPr>
          <w:lang w:eastAsia="zh-CN"/>
        </w:rPr>
        <w:t>.</w:t>
      </w:r>
    </w:p>
    <w:p w14:paraId="49896798" w14:textId="7040BA8A" w:rsidR="002138BF" w:rsidRDefault="002138BF" w:rsidP="002138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Keep existing clauses </w:t>
      </w:r>
      <w:r w:rsidR="009C27CC">
        <w:rPr>
          <w:lang w:eastAsia="zh-CN"/>
        </w:rPr>
        <w:t xml:space="preserve">and handle any combinations with </w:t>
      </w:r>
      <w:r w:rsidRPr="002138BF">
        <w:rPr>
          <w:lang w:eastAsia="zh-CN"/>
        </w:rPr>
        <w:t xml:space="preserve">intra-band DL contiguous EN-DC with intra-band UL non-contiguous EN-DC in mixed contiguous and non-contiguous </w:t>
      </w:r>
      <w:r w:rsidR="009C27CC">
        <w:rPr>
          <w:lang w:eastAsia="zh-CN"/>
        </w:rPr>
        <w:t>tables</w:t>
      </w:r>
      <w:r>
        <w:rPr>
          <w:lang w:eastAsia="zh-CN"/>
        </w:rPr>
        <w:t>.</w:t>
      </w:r>
    </w:p>
    <w:p w14:paraId="7AB5EB49" w14:textId="77777777" w:rsidR="00362AB4" w:rsidRDefault="00362AB4" w:rsidP="002138BF">
      <w:pPr>
        <w:spacing w:afterLines="50" w:after="120"/>
        <w:rPr>
          <w:b/>
          <w:lang w:eastAsia="zh-CN"/>
        </w:rPr>
      </w:pPr>
    </w:p>
    <w:p w14:paraId="47C22DE6" w14:textId="0F383780" w:rsidR="002138BF" w:rsidRPr="00EF3FF4" w:rsidRDefault="002138BF" w:rsidP="002138BF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55C32">
        <w:rPr>
          <w:bCs/>
          <w:lang w:eastAsia="zh-CN"/>
        </w:rPr>
        <w:t>Companies are requested to provide further input next meeting</w:t>
      </w:r>
    </w:p>
    <w:p w14:paraId="18D50D67" w14:textId="77777777" w:rsidR="00A55C32" w:rsidRDefault="00A55C32" w:rsidP="00A55C32">
      <w:pPr>
        <w:rPr>
          <w:lang w:eastAsia="zh-CN"/>
        </w:rPr>
      </w:pPr>
    </w:p>
    <w:p w14:paraId="367A8C0B" w14:textId="10EA99F0" w:rsidR="00A55C32" w:rsidRDefault="0025559C" w:rsidP="00A55C32">
      <w:pPr>
        <w:pStyle w:val="Heading1"/>
      </w:pPr>
      <w:r w:rsidRPr="0025559C">
        <w:t>LS to RAN2</w:t>
      </w:r>
    </w:p>
    <w:p w14:paraId="4D670B9D" w14:textId="5BEBBE02" w:rsidR="0025559C" w:rsidRDefault="0025559C" w:rsidP="002555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25559C">
        <w:t>Option 1: Send an LS to RAN2 to list a set of scenarios in the LS to evaluate if they could be implemented under the new interpretation of “both” in RAN4 and to consider a future extension with intra-band EN-DC configurations having three band entries with two entries from NR band and one entry from E-UTRA band. (R4-2302568, ZTE)</w:t>
      </w:r>
      <w:r>
        <w:rPr>
          <w:lang w:eastAsia="zh-CN"/>
        </w:rPr>
        <w:t>.</w:t>
      </w:r>
    </w:p>
    <w:p w14:paraId="05355F6E" w14:textId="7E9E682E" w:rsidR="0025559C" w:rsidRDefault="0025559C" w:rsidP="002555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25559C">
        <w:rPr>
          <w:lang w:eastAsia="zh-CN"/>
        </w:rPr>
        <w:t>Defer any further LS to RAN2 until getting the feedback from RAN2 concerning the LS sent in RAN4#105</w:t>
      </w:r>
      <w:r>
        <w:rPr>
          <w:lang w:eastAsia="zh-CN"/>
        </w:rPr>
        <w:t>.</w:t>
      </w:r>
    </w:p>
    <w:p w14:paraId="6B9AA6D2" w14:textId="77777777" w:rsidR="0025559C" w:rsidRDefault="0025559C" w:rsidP="0025559C">
      <w:pPr>
        <w:spacing w:afterLines="50" w:after="120"/>
        <w:rPr>
          <w:b/>
          <w:lang w:eastAsia="zh-CN"/>
        </w:rPr>
      </w:pPr>
    </w:p>
    <w:p w14:paraId="26FEB868" w14:textId="4BA57E6E" w:rsidR="0025559C" w:rsidRPr="00EF3FF4" w:rsidRDefault="0025559C" w:rsidP="0025559C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bCs/>
          <w:lang w:eastAsia="zh-CN"/>
        </w:rPr>
        <w:t>Option 2</w:t>
      </w:r>
    </w:p>
    <w:p w14:paraId="26185E9E" w14:textId="77777777" w:rsidR="00A55C32" w:rsidRDefault="00A55C32" w:rsidP="003E08FC">
      <w:pPr>
        <w:pStyle w:val="B1"/>
        <w:rPr>
          <w:lang w:eastAsia="zh-CN"/>
        </w:rPr>
      </w:pPr>
    </w:p>
    <w:sectPr w:rsidR="00A55C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C93D" w14:textId="77777777" w:rsidR="00024BEB" w:rsidRPr="00A10429" w:rsidRDefault="00024BE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9464E7F" w14:textId="77777777" w:rsidR="00024BEB" w:rsidRPr="00A10429" w:rsidRDefault="00024BE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3D45" w14:textId="77777777" w:rsidR="00024BEB" w:rsidRPr="00A10429" w:rsidRDefault="00024BE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0E21D8" w14:textId="77777777" w:rsidR="00024BEB" w:rsidRPr="00A10429" w:rsidRDefault="00024BE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1602E"/>
    <w:multiLevelType w:val="hybridMultilevel"/>
    <w:tmpl w:val="05587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3"/>
  </w:num>
  <w:num w:numId="32" w16cid:durableId="777215649">
    <w:abstractNumId w:val="21"/>
  </w:num>
  <w:num w:numId="33" w16cid:durableId="48651775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ement Huang">
    <w15:presenceInfo w15:providerId="None" w15:userId="Clement 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BEB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A3D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773"/>
    <w:rsid w:val="00136061"/>
    <w:rsid w:val="00136834"/>
    <w:rsid w:val="00136F3D"/>
    <w:rsid w:val="00137982"/>
    <w:rsid w:val="001402F2"/>
    <w:rsid w:val="00140C8D"/>
    <w:rsid w:val="0014152A"/>
    <w:rsid w:val="00144138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B4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8BF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59C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F79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AB4"/>
    <w:rsid w:val="0036506F"/>
    <w:rsid w:val="00365191"/>
    <w:rsid w:val="0036626B"/>
    <w:rsid w:val="003666B7"/>
    <w:rsid w:val="00366A37"/>
    <w:rsid w:val="00367318"/>
    <w:rsid w:val="0036745A"/>
    <w:rsid w:val="00367552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7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E9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8FD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70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82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006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3F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9D5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7CC"/>
    <w:rsid w:val="009C290F"/>
    <w:rsid w:val="009C2FB0"/>
    <w:rsid w:val="009C3533"/>
    <w:rsid w:val="009C378B"/>
    <w:rsid w:val="009C4082"/>
    <w:rsid w:val="009C5FA7"/>
    <w:rsid w:val="009C66C4"/>
    <w:rsid w:val="009C7078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32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B73"/>
    <w:rsid w:val="00A661D4"/>
    <w:rsid w:val="00A669CE"/>
    <w:rsid w:val="00A71438"/>
    <w:rsid w:val="00A71D07"/>
    <w:rsid w:val="00A74CEA"/>
    <w:rsid w:val="00A76272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36D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F64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A97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0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3A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5183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26</cp:revision>
  <dcterms:created xsi:type="dcterms:W3CDTF">2023-01-18T14:53:00Z</dcterms:created>
  <dcterms:modified xsi:type="dcterms:W3CDTF">2023-03-03T09:10:00Z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